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</w:rPr>
        <w:t>0139</w:t>
      </w:r>
      <w:r>
        <w:rPr>
          <w:b/>
          <w:i/>
          <w:sz w:val="28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Feb 21 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-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 xml:space="preserve"> Mar 4,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default"/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</w:t>
            </w:r>
            <w:r>
              <w:rPr>
                <w:rFonts w:hint="default"/>
                <w:b/>
                <w:sz w:val="28"/>
                <w:lang w:val="en-US" w:eastAsia="zh-CN"/>
              </w:rPr>
              <w:t>21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1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</w:rPr>
              <w:t>1498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Update test requirements of PC2 n39 MOP for UL MIMO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NR_UE_PC2_n3</w:t>
            </w:r>
            <w:r>
              <w:rPr>
                <w:rFonts w:hint="default"/>
                <w:lang w:val="en-US" w:eastAsia="zh-CN"/>
              </w:rPr>
              <w:t>9</w:t>
            </w:r>
            <w:r>
              <w:rPr>
                <w:rFonts w:hint="eastAsia" w:eastAsiaTheme="minorEastAsia"/>
                <w:lang w:eastAsia="zh-CN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2022-01-</w:t>
            </w:r>
            <w:r>
              <w:rPr>
                <w:rFonts w:hint="default"/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bookmarkStart w:id="17" w:name="_GoBack"/>
            <w:bookmarkEnd w:id="17"/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requirements of PC2 n39 MOP for UL MIMO need to be added for testing.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test requirements of PC2 n39 MOP for UL MIMO have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The MOP for UL MIMO conformance testing will not be implemented.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6.2D.1.5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14"/>
      <w:bookmarkStart w:id="2" w:name="_Toc524968908"/>
      <w:bookmarkStart w:id="3" w:name="_Toc36713654"/>
      <w:bookmarkStart w:id="4" w:name="_Toc36713251"/>
      <w:bookmarkStart w:id="5" w:name="_Toc75510019"/>
      <w:bookmarkStart w:id="6" w:name="_Toc52217967"/>
      <w:bookmarkStart w:id="7" w:name="_Toc68538436"/>
      <w:bookmarkStart w:id="8" w:name="_Toc58499579"/>
      <w:bookmarkStart w:id="9" w:name="_Toc90971497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985" w:hanging="1985"/>
        <w:textAlignment w:val="baseline"/>
        <w:outlineLvl w:val="9"/>
        <w:rPr>
          <w:rFonts w:ascii="Arial" w:hAnsi="Arial" w:eastAsia="Times New Roman" w:cs="Times New Roman"/>
          <w:sz w:val="20"/>
          <w:lang w:val="en-GB" w:eastAsia="en-GB" w:bidi="ar-SA"/>
        </w:rPr>
      </w:pPr>
      <w:bookmarkStart w:id="10" w:name="_Toc36226583"/>
      <w:bookmarkStart w:id="11" w:name="_Toc52990023"/>
      <w:bookmarkStart w:id="12" w:name="_Toc69306038"/>
      <w:bookmarkStart w:id="13" w:name="_Toc60823219"/>
      <w:bookmarkStart w:id="14" w:name="_Toc27477890"/>
      <w:bookmarkStart w:id="15" w:name="_Toc44323840"/>
      <w:bookmarkStart w:id="16" w:name="_Toc60825141"/>
      <w:r>
        <w:rPr>
          <w:rFonts w:ascii="Arial" w:hAnsi="Arial" w:eastAsia="Times New Roman" w:cs="Times New Roman"/>
          <w:sz w:val="20"/>
          <w:lang w:val="en-GB" w:eastAsia="en-GB" w:bidi="ar-SA"/>
        </w:rPr>
        <w:t>6.2D.1.5</w:t>
      </w:r>
      <w:r>
        <w:rPr>
          <w:rFonts w:ascii="Arial" w:hAnsi="Arial" w:eastAsia="Times New Roman" w:cs="Times New Roman"/>
          <w:sz w:val="20"/>
          <w:lang w:val="en-GB" w:eastAsia="en-GB" w:bidi="ar-SA"/>
        </w:rPr>
        <w:tab/>
      </w:r>
      <w:r>
        <w:rPr>
          <w:rFonts w:ascii="Arial" w:hAnsi="Arial" w:eastAsia="Times New Roman" w:cs="Times New Roman"/>
          <w:sz w:val="20"/>
          <w:lang w:val="en-GB" w:eastAsia="en-GB" w:bidi="ar-SA"/>
        </w:rPr>
        <w:t>Test requirement</w:t>
      </w:r>
      <w:bookmarkEnd w:id="10"/>
      <w:bookmarkEnd w:id="11"/>
      <w:bookmarkEnd w:id="12"/>
      <w:bookmarkEnd w:id="13"/>
      <w:bookmarkEnd w:id="14"/>
      <w:bookmarkEnd w:id="15"/>
      <w:bookmarkEnd w:id="16"/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en-GB"/>
        </w:rPr>
      </w:pPr>
      <w:r>
        <w:rPr>
          <w:rFonts w:ascii="Times New Roman" w:hAnsi="Times New Roman" w:eastAsia="Times New Roman" w:cs="Times New Roman"/>
          <w:lang w:eastAsia="en-GB"/>
        </w:rPr>
        <w:t>The maximum output power, derived in step 3 or step 4 shall be within the range prescribed by the nominal maximum output power and tolerance in Table 6.2D.1.5-1.</w:t>
      </w:r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Times New Roman" w:cs="Times New Roman"/>
          <w:b/>
          <w:lang w:val="en-GB" w:eastAsia="en-GB" w:bidi="ar-SA"/>
        </w:rPr>
      </w:pPr>
      <w:r>
        <w:rPr>
          <w:rFonts w:ascii="Arial" w:hAnsi="Arial" w:eastAsia="Times New Roman" w:cs="Times New Roman"/>
          <w:b/>
          <w:lang w:val="en-GB" w:eastAsia="en-GB" w:bidi="ar-SA"/>
        </w:rPr>
        <w:t>Table 6.2D.1.5-1: UE Power Class</w:t>
      </w:r>
    </w:p>
    <w:tbl>
      <w:tblPr>
        <w:tblStyle w:val="47"/>
        <w:tblW w:w="98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72"/>
        <w:gridCol w:w="1067"/>
        <w:gridCol w:w="771"/>
        <w:gridCol w:w="1053"/>
        <w:gridCol w:w="771"/>
        <w:gridCol w:w="1067"/>
        <w:gridCol w:w="760"/>
        <w:gridCol w:w="1091"/>
        <w:gridCol w:w="767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NR band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1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kern w:val="2"/>
                <w:sz w:val="18"/>
                <w:szCs w:val="22"/>
                <w:lang w:val="en-GB" w:eastAsia="en-GB" w:bidi="ar-SA"/>
              </w:rPr>
              <w:t>Class 1.5 (dBm)</w:t>
            </w: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kern w:val="2"/>
                <w:sz w:val="18"/>
                <w:szCs w:val="22"/>
                <w:lang w:val="en-GB" w:eastAsia="en-GB" w:bidi="ar-SA"/>
              </w:rPr>
              <w:t>Tolerance (dB)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2 (dBm)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3 (dBm)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Class 4 (dBm)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en-GB" w:bidi="ar-SA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n1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n25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n30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n34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CG Times (WN)" w:cs="Times New Roman"/>
                <w:sz w:val="18"/>
                <w:lang w:val="en-US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CG Times (WN)" w:cs="Times New Roman"/>
                <w:sz w:val="18"/>
                <w:lang w:val="en-US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n38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n39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CG Times (WN)" w:cs="Times New Roman"/>
                <w:sz w:val="18"/>
                <w:lang w:val="en-GB" w:eastAsia="en-GB" w:bidi="ar-SA"/>
              </w:rPr>
            </w:pPr>
            <w:ins w:id="0" w:author="wangliyuan@hq.cmcc" w:date="2022-01-24T09:11:41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2</w:t>
              </w:r>
            </w:ins>
            <w:ins w:id="1" w:author="wangliyuan@hq.cmcc" w:date="2022-01-24T09:11:42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6</w:t>
              </w:r>
            </w:ins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CG Times (WN)" w:cs="Times New Roman"/>
                <w:sz w:val="18"/>
                <w:lang w:val="en-GB" w:eastAsia="en-GB" w:bidi="ar-SA"/>
              </w:rPr>
            </w:pPr>
            <w:ins w:id="2" w:author="wangliyuan@hq.cmcc" w:date="2022-01-24T09:11:51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+</w:t>
              </w:r>
            </w:ins>
            <w:ins w:id="3" w:author="wangliyuan@hq.cmcc" w:date="2022-01-24T09:11:52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2</w:t>
              </w:r>
            </w:ins>
            <w:ins w:id="4" w:author="wangliyuan@hq.cmcc" w:date="2022-01-24T09:11:53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+</w:t>
              </w:r>
            </w:ins>
            <w:ins w:id="5" w:author="wangliyuan@hq.cmcc" w:date="2022-01-24T09:12:03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TT</w:t>
              </w:r>
            </w:ins>
            <w:ins w:id="6" w:author="wangliyuan@hq.cmcc" w:date="2022-01-24T09:12:06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/</w:t>
              </w:r>
            </w:ins>
            <w:ins w:id="7" w:author="wangliyuan@hq.cmcc" w:date="2022-01-24T09:12:09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-3</w:t>
              </w:r>
            </w:ins>
            <w:ins w:id="8" w:author="wangliyuan@hq.cmcc" w:date="2022-01-24T09:12:11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-</w:t>
              </w:r>
            </w:ins>
            <w:ins w:id="9" w:author="wangliyuan@hq.cmcc" w:date="2022-01-24T09:12:13Z">
              <w:r>
                <w:rPr>
                  <w:rFonts w:hint="default" w:ascii="Arial" w:hAnsi="Arial" w:eastAsia="CG Times (WN)" w:cs="Times New Roman"/>
                  <w:sz w:val="18"/>
                  <w:lang w:val="en-US" w:eastAsia="en-GB" w:bidi="ar-SA"/>
                </w:rPr>
                <w:t>TT</w:t>
              </w:r>
            </w:ins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n41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29</w:t>
            </w: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_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zh-CN" w:bidi="ar-SA"/>
              </w:rPr>
              <w:t>+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2</w:t>
            </w:r>
            <w:r>
              <w:rPr>
                <w:rFonts w:ascii="Arial" w:hAnsi="Arial" w:eastAsia="CG Times (WN)" w:cs="Times New Roman"/>
                <w:kern w:val="2"/>
                <w:sz w:val="18"/>
                <w:szCs w:val="22"/>
                <w:lang w:val="en-GB" w:eastAsia="en-GB" w:bidi="ar-SA"/>
              </w:rPr>
              <w:t>+TT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/-3</w:t>
            </w: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vertAlign w:val="superscript"/>
                <w:lang w:val="en-GB" w:eastAsia="zh-CN" w:bidi="ar-SA"/>
              </w:rPr>
              <w:t>1</w:t>
            </w:r>
            <w:r>
              <w:rPr>
                <w:rFonts w:ascii="Arial" w:hAnsi="Arial" w:eastAsia="CG Times (WN)" w:cs="Times New Roman"/>
                <w:kern w:val="2"/>
                <w:sz w:val="18"/>
                <w:szCs w:val="22"/>
                <w:lang w:val="en-GB" w:eastAsia="en-GB" w:bidi="ar-SA"/>
              </w:rPr>
              <w:t>-TT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vertAlign w:val="superscript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CG Times (WN)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-TT</w:t>
            </w:r>
            <w:r>
              <w:rPr>
                <w:rFonts w:ascii="Arial" w:hAnsi="Arial" w:eastAsia="CG Times (WN)" w:cs="Times New Roman"/>
                <w:sz w:val="18"/>
                <w:vertAlign w:val="superscript"/>
                <w:lang w:val="en-GB" w:eastAsia="en-GB" w:bidi="ar-SA"/>
              </w:rPr>
              <w:t xml:space="preserve"> 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</w:t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en-GB" w:bidi="ar-SA"/>
              </w:rPr>
              <w:t>1</w:t>
            </w: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n48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n66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n70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n71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n77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n78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n7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9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kern w:val="2"/>
                <w:sz w:val="18"/>
                <w:szCs w:val="22"/>
                <w:lang w:val="en-GB" w:eastAsia="en-GB" w:bidi="ar-SA"/>
              </w:rPr>
              <w:t>29</w:t>
            </w: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26</w:t>
            </w: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CG Times (WN)" w:cs="Times New Roman"/>
                <w:sz w:val="18"/>
                <w:lang w:val="en-GB" w:eastAsia="en-GB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2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n97</w:t>
            </w:r>
          </w:p>
        </w:tc>
        <w:tc>
          <w:tcPr>
            <w:tcW w:w="7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53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7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23</w:t>
            </w: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+2+TT/-3-TT</w:t>
            </w:r>
          </w:p>
        </w:tc>
        <w:tc>
          <w:tcPr>
            <w:tcW w:w="7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  <w:tc>
          <w:tcPr>
            <w:tcW w:w="109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CG Times (WN)" w:cs="Times New Roman"/>
                <w:sz w:val="18"/>
                <w:lang w:val="en-GB" w:eastAsia="en-GB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92" w:type="dxa"/>
            <w:gridSpan w:val="11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NOTE </w:t>
            </w: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: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Times New Roman"/>
                <w:sz w:val="18"/>
                <w:vertAlign w:val="superscript"/>
                <w:lang w:val="en-GB" w:eastAsia="zh-CN" w:bidi="ar-SA"/>
              </w:rPr>
              <w:t>1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refers to the transmission bandwidths confined within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>UL_low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 xml:space="preserve">UL_low 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+ 4 MHz or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 xml:space="preserve"> – 4 MHz and F</w:t>
            </w:r>
            <w:r>
              <w:rPr>
                <w:rFonts w:ascii="Arial" w:hAnsi="Arial" w:eastAsia="Times New Roman" w:cs="Times New Roman"/>
                <w:sz w:val="18"/>
                <w:vertAlign w:val="subscript"/>
                <w:lang w:val="en-GB" w:eastAsia="en-GB" w:bidi="ar-SA"/>
              </w:rPr>
              <w:t>UL_high</w:t>
            </w:r>
            <w:r>
              <w:rPr>
                <w:rFonts w:ascii="Arial" w:hAnsi="Arial" w:eastAsia="Times New Roman" w:cs="Times New Roman"/>
                <w:sz w:val="18"/>
                <w:lang w:val="en-GB" w:eastAsia="en-GB" w:bidi="ar-SA"/>
              </w:rPr>
              <w:t>, the maximum output power requirement is relaxed by reducing the lower tolerance limit by 1.5 dB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NOTE 2:</w:t>
            </w: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ab/>
            </w:r>
            <w:r>
              <w:rPr>
                <w:rFonts w:ascii="Arial" w:hAnsi="Arial" w:eastAsia="Times New Roman" w:cs="Arial"/>
                <w:sz w:val="18"/>
                <w:lang w:val="en-GB" w:eastAsia="en-GB" w:bidi="ar-SA"/>
              </w:rPr>
              <w:t>TT for each frequency and channel bandwidth is specified in Table 6.2D.1.5-2</w:t>
            </w:r>
          </w:p>
        </w:tc>
      </w:tr>
      <w:bookmarkEnd w:id="3"/>
      <w:bookmarkEnd w:id="4"/>
      <w:bookmarkEnd w:id="5"/>
      <w:bookmarkEnd w:id="6"/>
      <w:bookmarkEnd w:id="7"/>
      <w:bookmarkEnd w:id="8"/>
      <w:bookmarkEnd w:id="9"/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6CF4142"/>
    <w:rsid w:val="0C717524"/>
    <w:rsid w:val="0D603A76"/>
    <w:rsid w:val="0F2F609A"/>
    <w:rsid w:val="19FC6555"/>
    <w:rsid w:val="1A077050"/>
    <w:rsid w:val="1A5808C8"/>
    <w:rsid w:val="1B6E08E0"/>
    <w:rsid w:val="1FC01684"/>
    <w:rsid w:val="29C466C7"/>
    <w:rsid w:val="32165804"/>
    <w:rsid w:val="336A3524"/>
    <w:rsid w:val="33CC53A7"/>
    <w:rsid w:val="4269556B"/>
    <w:rsid w:val="47003013"/>
    <w:rsid w:val="4A3E30CB"/>
    <w:rsid w:val="4B325D69"/>
    <w:rsid w:val="4E6F141E"/>
    <w:rsid w:val="4E7176EC"/>
    <w:rsid w:val="4F240681"/>
    <w:rsid w:val="50E11D85"/>
    <w:rsid w:val="5140399F"/>
    <w:rsid w:val="52842396"/>
    <w:rsid w:val="54E136D7"/>
    <w:rsid w:val="5C3130EB"/>
    <w:rsid w:val="62DC2BAC"/>
    <w:rsid w:val="68194022"/>
    <w:rsid w:val="6DE93BBD"/>
    <w:rsid w:val="6EDB6C30"/>
    <w:rsid w:val="6F1A34F0"/>
    <w:rsid w:val="7796049C"/>
    <w:rsid w:val="7A2C2202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2022-01-25T04:16:54Z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